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9557" w14:textId="306A121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A02370">
        <w:rPr>
          <w:b/>
          <w:noProof/>
          <w:sz w:val="24"/>
        </w:rPr>
        <w:t>0</w:t>
      </w:r>
      <w:r w:rsidR="007618AE">
        <w:rPr>
          <w:b/>
          <w:noProof/>
          <w:sz w:val="24"/>
        </w:rPr>
        <w:t>409</w:t>
      </w:r>
    </w:p>
    <w:p w14:paraId="29A30439" w14:textId="4E2F8ABA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7618AE">
        <w:rPr>
          <w:bCs/>
          <w:noProof/>
          <w:sz w:val="24"/>
        </w:rPr>
        <w:t>0120</w:t>
      </w:r>
      <w:r w:rsidR="00B5011D"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F952C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8085C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611B4358" w14:textId="58E479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5EBE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2E7963FE" w14:textId="7887F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6B79C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3C489E">
        <w:rPr>
          <w:rFonts w:ascii="Arial" w:hAnsi="Arial" w:cs="Arial"/>
          <w:bCs/>
          <w:color w:val="000000"/>
        </w:rPr>
        <w:t>3GPP TSG SA WG</w:t>
      </w:r>
      <w:r w:rsidR="00B8085C">
        <w:rPr>
          <w:rFonts w:ascii="Arial" w:hAnsi="Arial" w:cs="Arial"/>
          <w:bCs/>
          <w:color w:val="000000"/>
        </w:rPr>
        <w:t>1</w:t>
      </w:r>
    </w:p>
    <w:p w14:paraId="08C8D7FD" w14:textId="0CF54A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49EA6C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/>
          <w:b/>
          <w:bCs/>
          <w:sz w:val="22"/>
          <w:szCs w:val="22"/>
        </w:rPr>
        <w:t>Cuili Ge – gecuili@huawei.com</w:t>
      </w:r>
    </w:p>
    <w:p w14:paraId="4009E3A9" w14:textId="13DF43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28942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A2EB86" w14:textId="369EC7F7" w:rsidR="006E4492" w:rsidRPr="006E4492" w:rsidRDefault="003D201F" w:rsidP="000F6242">
      <w:pPr>
        <w:rPr>
          <w:lang w:eastAsia="zh-CN"/>
        </w:rPr>
      </w:pPr>
      <w:r w:rsidRPr="006E4492">
        <w:t>SA6 is working on the MC gateway UE</w:t>
      </w:r>
      <w:r w:rsidR="006E4492" w:rsidRPr="006E4492">
        <w:t xml:space="preserve"> features</w:t>
      </w:r>
      <w:ins w:id="10" w:author="HW-Rev2" w:date="2024-03-01T01:41:00Z">
        <w:r w:rsidR="000F3CDF">
          <w:t>, SA6 would like to ask SA</w:t>
        </w:r>
        <w:r w:rsidR="00FA110B">
          <w:t>1 to clari</w:t>
        </w:r>
      </w:ins>
      <w:ins w:id="11" w:author="HW-Rev2" w:date="2024-03-01T01:42:00Z">
        <w:r w:rsidR="00FA110B">
          <w:t>fy the following scenario:</w:t>
        </w:r>
      </w:ins>
      <w:r w:rsidR="006E4492" w:rsidRPr="006E4492">
        <w:t xml:space="preserve"> </w:t>
      </w:r>
    </w:p>
    <w:p w14:paraId="3456FE6E" w14:textId="76151C05" w:rsidR="006E4492" w:rsidRDefault="006E4492" w:rsidP="000F6242">
      <w:pPr>
        <w:rPr>
          <w:lang w:eastAsia="zh-CN"/>
        </w:rPr>
      </w:pPr>
      <w:r>
        <w:rPr>
          <w:lang w:eastAsia="zh-CN"/>
        </w:rPr>
        <w:t>When an MCX user uses multiple devices simultaneously e.g., two device</w:t>
      </w:r>
      <w:r w:rsidR="00B9530A">
        <w:rPr>
          <w:lang w:eastAsia="zh-CN"/>
        </w:rPr>
        <w:t>s</w:t>
      </w:r>
      <w:ins w:id="12" w:author="HW-Rev1" w:date="2024-02-28T05:27:00Z">
        <w:r w:rsidR="00C473EF">
          <w:rPr>
            <w:lang w:eastAsia="zh-CN"/>
          </w:rPr>
          <w:t xml:space="preserve"> as shown in the figure below</w:t>
        </w:r>
      </w:ins>
      <w:r>
        <w:rPr>
          <w:lang w:eastAsia="zh-CN"/>
        </w:rPr>
        <w:t xml:space="preserve">, whether </w:t>
      </w:r>
      <w:ins w:id="13" w:author="HW-Rev1" w:date="2024-02-28T05:07:00Z">
        <w:r w:rsidR="006E0A19">
          <w:rPr>
            <w:lang w:eastAsia="zh-CN"/>
          </w:rPr>
          <w:t xml:space="preserve">it </w:t>
        </w:r>
      </w:ins>
      <w:r w:rsidR="00B9530A">
        <w:rPr>
          <w:lang w:eastAsia="zh-CN"/>
        </w:rPr>
        <w:t>allows</w:t>
      </w:r>
      <w:r>
        <w:rPr>
          <w:lang w:eastAsia="zh-CN"/>
        </w:rPr>
        <w:t>:</w:t>
      </w:r>
    </w:p>
    <w:p w14:paraId="140DFA4A" w14:textId="39112593" w:rsidR="006E4492" w:rsidRDefault="006E4492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</w:t>
      </w:r>
      <w:r w:rsidR="00B9530A">
        <w:rPr>
          <w:lang w:eastAsia="zh-CN"/>
        </w:rPr>
        <w:t>s</w:t>
      </w:r>
      <w:r>
        <w:rPr>
          <w:lang w:eastAsia="zh-CN"/>
        </w:rPr>
        <w:t xml:space="preserve"> </w:t>
      </w:r>
      <w:ins w:id="14" w:author="HW-Rev2" w:date="2024-03-01T01:43:00Z">
        <w:r w:rsidR="00FA110B">
          <w:rPr>
            <w:lang w:eastAsia="zh-CN"/>
          </w:rPr>
          <w:t xml:space="preserve">simultaneously </w:t>
        </w:r>
      </w:ins>
      <w:r>
        <w:rPr>
          <w:lang w:eastAsia="zh-CN"/>
        </w:rPr>
        <w:t>connect to the same gateway UE for th</w:t>
      </w:r>
      <w:r w:rsidR="00B9530A">
        <w:rPr>
          <w:lang w:eastAsia="zh-CN"/>
        </w:rPr>
        <w:t xml:space="preserve">e same MC </w:t>
      </w:r>
      <w:r w:rsidR="003243AC">
        <w:rPr>
          <w:lang w:eastAsia="zh-CN"/>
        </w:rPr>
        <w:t>service</w:t>
      </w:r>
      <w:ins w:id="15" w:author="HW-Rev1" w:date="2024-02-28T05:28:00Z">
        <w:r w:rsidR="00C473EF">
          <w:rPr>
            <w:lang w:eastAsia="zh-CN"/>
          </w:rPr>
          <w:t>,</w:t>
        </w:r>
      </w:ins>
      <w:ins w:id="16" w:author="HW-Rev1" w:date="2024-02-28T05:27:00Z">
        <w:r w:rsidR="00C473EF">
          <w:rPr>
            <w:lang w:eastAsia="zh-CN"/>
          </w:rPr>
          <w:t xml:space="preserve"> i.e., </w:t>
        </w:r>
      </w:ins>
      <w:ins w:id="17" w:author="HW-Rev1" w:date="2024-02-28T05:28:00Z">
        <w:r w:rsidR="00C473EF">
          <w:rPr>
            <w:lang w:eastAsia="zh-CN"/>
          </w:rPr>
          <w:t>(1) and (2) in the figure</w:t>
        </w:r>
      </w:ins>
      <w:r w:rsidR="003243AC">
        <w:rPr>
          <w:lang w:eastAsia="zh-CN"/>
        </w:rPr>
        <w:t>?</w:t>
      </w:r>
    </w:p>
    <w:p w14:paraId="7DF40912" w14:textId="37ABC84F" w:rsidR="00B9530A" w:rsidRDefault="00B0711D" w:rsidP="006E4492">
      <w:pPr>
        <w:numPr>
          <w:ilvl w:val="0"/>
          <w:numId w:val="5"/>
        </w:numPr>
        <w:rPr>
          <w:ins w:id="18" w:author="HW-Rev1" w:date="2024-02-28T05:27:00Z"/>
          <w:lang w:eastAsia="zh-CN"/>
        </w:rPr>
      </w:pPr>
      <w:r>
        <w:rPr>
          <w:lang w:eastAsia="zh-CN"/>
        </w:rPr>
        <w:t>Two devices</w:t>
      </w:r>
      <w:r w:rsidR="00B9530A">
        <w:rPr>
          <w:lang w:eastAsia="zh-CN"/>
        </w:rPr>
        <w:t xml:space="preserve"> </w:t>
      </w:r>
      <w:ins w:id="19" w:author="HW-Rev2" w:date="2024-03-01T01:43:00Z">
        <w:r w:rsidR="00FA110B">
          <w:rPr>
            <w:lang w:eastAsia="zh-CN"/>
          </w:rPr>
          <w:t xml:space="preserve">simultaneously </w:t>
        </w:r>
      </w:ins>
      <w:r w:rsidR="004D6BBF">
        <w:rPr>
          <w:lang w:eastAsia="zh-CN"/>
        </w:rPr>
        <w:t>connect</w:t>
      </w:r>
      <w:r w:rsidR="00B9530A">
        <w:rPr>
          <w:lang w:eastAsia="zh-CN"/>
        </w:rPr>
        <w:t xml:space="preserve"> to different gateway UEs</w:t>
      </w:r>
      <w:bookmarkStart w:id="20" w:name="_GoBack"/>
      <w:bookmarkEnd w:id="20"/>
      <w:r w:rsidR="00B9530A">
        <w:rPr>
          <w:lang w:eastAsia="zh-CN"/>
        </w:rPr>
        <w:t xml:space="preserve"> for the same </w:t>
      </w:r>
      <w:r w:rsidR="00DB15AC">
        <w:rPr>
          <w:lang w:eastAsia="zh-CN"/>
        </w:rPr>
        <w:t xml:space="preserve">MC </w:t>
      </w:r>
      <w:r w:rsidR="003243AC">
        <w:rPr>
          <w:lang w:eastAsia="zh-CN"/>
        </w:rPr>
        <w:t>service</w:t>
      </w:r>
      <w:ins w:id="21" w:author="HW-Rev1" w:date="2024-02-28T05:28:00Z">
        <w:r w:rsidR="00C473EF">
          <w:rPr>
            <w:lang w:eastAsia="zh-CN"/>
          </w:rPr>
          <w:t>, i.e., (1) and (3) in the fi</w:t>
        </w:r>
      </w:ins>
      <w:ins w:id="22" w:author="HW-Rev1" w:date="2024-02-28T05:29:00Z">
        <w:r w:rsidR="00C473EF">
          <w:rPr>
            <w:lang w:eastAsia="zh-CN"/>
          </w:rPr>
          <w:t>gure</w:t>
        </w:r>
      </w:ins>
      <w:r w:rsidR="003243AC">
        <w:rPr>
          <w:lang w:eastAsia="zh-CN"/>
        </w:rPr>
        <w:t>?</w:t>
      </w:r>
    </w:p>
    <w:p w14:paraId="63899BCC" w14:textId="6BA5E2F7" w:rsidR="00C473EF" w:rsidRPr="006E4492" w:rsidRDefault="00FE77E8" w:rsidP="00C473EF">
      <w:pPr>
        <w:ind w:left="720"/>
        <w:jc w:val="center"/>
        <w:rPr>
          <w:rFonts w:hint="eastAsia"/>
          <w:lang w:eastAsia="zh-CN"/>
        </w:rPr>
      </w:pPr>
      <w:ins w:id="23" w:author="HW-Rev1" w:date="2024-02-28T05:30:00Z">
        <w:r>
          <w:rPr>
            <w:noProof/>
            <w:lang w:eastAsia="zh-CN"/>
          </w:rPr>
          <w:drawing>
            <wp:inline distT="0" distB="0" distL="0" distR="0" wp14:anchorId="57B9C63F" wp14:editId="5BC92C7E">
              <wp:extent cx="4446482" cy="208468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2486" cy="20875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8CC8C65" w:rsidR="00B97703" w:rsidRPr="00331B26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530A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63F32C33" w14:textId="06E36FDF" w:rsidR="00B97703" w:rsidRPr="00331B26" w:rsidRDefault="00B97703" w:rsidP="00B9530A">
      <w:pPr>
        <w:spacing w:after="120"/>
        <w:ind w:left="993" w:hanging="993"/>
        <w:rPr>
          <w:rFonts w:ascii="Arial" w:hAnsi="Arial" w:cs="Arial"/>
        </w:rPr>
      </w:pPr>
      <w:r w:rsidRPr="00331B26">
        <w:rPr>
          <w:rFonts w:ascii="Arial" w:hAnsi="Arial" w:cs="Arial"/>
          <w:b/>
        </w:rPr>
        <w:t xml:space="preserve">ACTION: </w:t>
      </w:r>
      <w:r w:rsidRPr="00331B26">
        <w:rPr>
          <w:rFonts w:ascii="Arial" w:hAnsi="Arial" w:cs="Arial"/>
          <w:b/>
        </w:rPr>
        <w:tab/>
      </w:r>
      <w:r w:rsidR="00B9530A" w:rsidRPr="00331B26">
        <w:t>SA6 kindly asks SA1 to answer the above questions and update the SA1 specifications respectively, if necessary.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59200A4F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1516F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2813F" w14:textId="77777777" w:rsidR="00CF54E5" w:rsidRDefault="00CF54E5">
      <w:pPr>
        <w:spacing w:after="0"/>
      </w:pPr>
      <w:r>
        <w:separator/>
      </w:r>
    </w:p>
  </w:endnote>
  <w:endnote w:type="continuationSeparator" w:id="0">
    <w:p w14:paraId="15998940" w14:textId="77777777" w:rsidR="00CF54E5" w:rsidRDefault="00CF54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3DCFD" w14:textId="77777777" w:rsidR="00CF54E5" w:rsidRDefault="00CF54E5">
      <w:pPr>
        <w:spacing w:after="0"/>
      </w:pPr>
      <w:r>
        <w:separator/>
      </w:r>
    </w:p>
  </w:footnote>
  <w:footnote w:type="continuationSeparator" w:id="0">
    <w:p w14:paraId="05A86EC4" w14:textId="77777777" w:rsidR="00CF54E5" w:rsidRDefault="00CF54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ev2">
    <w15:presenceInfo w15:providerId="None" w15:userId="HW-Rev2"/>
  </w15:person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877C3"/>
    <w:rsid w:val="00095BC2"/>
    <w:rsid w:val="000C2DA1"/>
    <w:rsid w:val="000C3E1C"/>
    <w:rsid w:val="000F3CDF"/>
    <w:rsid w:val="000F6242"/>
    <w:rsid w:val="00174844"/>
    <w:rsid w:val="002201E4"/>
    <w:rsid w:val="00242741"/>
    <w:rsid w:val="00270389"/>
    <w:rsid w:val="002A6824"/>
    <w:rsid w:val="002F1940"/>
    <w:rsid w:val="0031516F"/>
    <w:rsid w:val="003179FC"/>
    <w:rsid w:val="00320F57"/>
    <w:rsid w:val="003243AC"/>
    <w:rsid w:val="00331B26"/>
    <w:rsid w:val="0034030B"/>
    <w:rsid w:val="00383545"/>
    <w:rsid w:val="003B654D"/>
    <w:rsid w:val="003C489E"/>
    <w:rsid w:val="003D201F"/>
    <w:rsid w:val="003D3743"/>
    <w:rsid w:val="003E48AC"/>
    <w:rsid w:val="00433500"/>
    <w:rsid w:val="00433F71"/>
    <w:rsid w:val="00440D43"/>
    <w:rsid w:val="00455362"/>
    <w:rsid w:val="0045595F"/>
    <w:rsid w:val="00477B79"/>
    <w:rsid w:val="004B46AC"/>
    <w:rsid w:val="004D063A"/>
    <w:rsid w:val="004D6BBF"/>
    <w:rsid w:val="004E3939"/>
    <w:rsid w:val="00520EC6"/>
    <w:rsid w:val="00524687"/>
    <w:rsid w:val="00564E27"/>
    <w:rsid w:val="00585BFF"/>
    <w:rsid w:val="005B5087"/>
    <w:rsid w:val="005D6519"/>
    <w:rsid w:val="005F3B26"/>
    <w:rsid w:val="00646E60"/>
    <w:rsid w:val="0068753C"/>
    <w:rsid w:val="006A3A35"/>
    <w:rsid w:val="006B0604"/>
    <w:rsid w:val="006E0A19"/>
    <w:rsid w:val="006E0D4F"/>
    <w:rsid w:val="006E4492"/>
    <w:rsid w:val="006F2D99"/>
    <w:rsid w:val="00726022"/>
    <w:rsid w:val="007618AE"/>
    <w:rsid w:val="00761997"/>
    <w:rsid w:val="007D2789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997EC9"/>
    <w:rsid w:val="00A02370"/>
    <w:rsid w:val="00A46CCB"/>
    <w:rsid w:val="00A653CE"/>
    <w:rsid w:val="00A66AB1"/>
    <w:rsid w:val="00A71544"/>
    <w:rsid w:val="00A90373"/>
    <w:rsid w:val="00A91281"/>
    <w:rsid w:val="00AC6106"/>
    <w:rsid w:val="00AE1828"/>
    <w:rsid w:val="00B0711D"/>
    <w:rsid w:val="00B27EB4"/>
    <w:rsid w:val="00B3067D"/>
    <w:rsid w:val="00B33F3C"/>
    <w:rsid w:val="00B5011D"/>
    <w:rsid w:val="00B8085C"/>
    <w:rsid w:val="00B823A6"/>
    <w:rsid w:val="00B94BCC"/>
    <w:rsid w:val="00B9530A"/>
    <w:rsid w:val="00B97703"/>
    <w:rsid w:val="00BA20C7"/>
    <w:rsid w:val="00BB6A1F"/>
    <w:rsid w:val="00C04BAC"/>
    <w:rsid w:val="00C17B7B"/>
    <w:rsid w:val="00C23C20"/>
    <w:rsid w:val="00C27E16"/>
    <w:rsid w:val="00C362C0"/>
    <w:rsid w:val="00C473EF"/>
    <w:rsid w:val="00CD5002"/>
    <w:rsid w:val="00CF54E5"/>
    <w:rsid w:val="00CF6087"/>
    <w:rsid w:val="00D02856"/>
    <w:rsid w:val="00D144DE"/>
    <w:rsid w:val="00D209D8"/>
    <w:rsid w:val="00D25CD3"/>
    <w:rsid w:val="00D62A0E"/>
    <w:rsid w:val="00D75CAC"/>
    <w:rsid w:val="00D84FCE"/>
    <w:rsid w:val="00D856BD"/>
    <w:rsid w:val="00DB15AC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A110B"/>
    <w:rsid w:val="00FC6922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E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HW-Rev2</cp:lastModifiedBy>
  <cp:revision>10</cp:revision>
  <cp:lastPrinted>2002-04-23T07:10:00Z</cp:lastPrinted>
  <dcterms:created xsi:type="dcterms:W3CDTF">2024-02-27T16:52:00Z</dcterms:created>
  <dcterms:modified xsi:type="dcterms:W3CDTF">2024-02-29T18:12:00Z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(3)vz0uzpkywR3jqorsGPWSZW0oKdmkcWivqSLTfJ3xIncYbJGn/+iddcSK6lfs9fFwQoVsY8P1
eJ5Tr7HmQXLwYTwGtS6kd9MimDiEpeShVKZJMsgKW35+7KusDaIXCGtqXGdfHLh1r5sAlAeJ
Y38mdFSGn8lGZDaoALBqWOxginbGWoPTqyD2bszsfxMptS/4mhihfY43b1BIke9/be9etsll
rn2BEVgohCRCuC9YDg</vt:lpwstr>
  </property>
  <property fmtid="{D5CDD505-2E9C-101B-9397-08002B2CF9AE}" pid="3" name="_2015_ms_pID_7253431">
    <vt:lpwstr>ksUahBlDrsnkx0uKe4WqR9UnlNkTJTCOMsNT+mErXVoRZ0KuGsv2kU
T6S9EBH4kSp3QgykXqG93INLAhwAFl/79wJrnFAx/knORAyZ9rz8TMaVd5clkSMFe5aovX0B
9JZtKZWSirVw1RknnNv//q+quV72ngCaVGttRO1QIYBVcB8PsWcqX+0LwGehhnnsSKwb2XSg
33YSwxKLdyMHAXWa/bOtgnAmbNo0IgNQoctz</vt:lpwstr>
  </property>
  <property fmtid="{D5CDD505-2E9C-101B-9397-08002B2CF9AE}" pid="4" name="_2015_ms_pID_7253432">
    <vt:lpwstr>4w==</vt:lpwstr>
  </property>
</Properties>
</file>